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650737A1"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A4C7F">
        <w:rPr>
          <w:rFonts w:cs="Arial"/>
          <w:b/>
          <w:bCs/>
          <w:sz w:val="24"/>
          <w:szCs w:val="24"/>
        </w:rPr>
        <w:t>1</w:t>
      </w:r>
      <w:r>
        <w:rPr>
          <w:rFonts w:cs="Arial"/>
          <w:b/>
          <w:bCs/>
          <w:sz w:val="24"/>
          <w:szCs w:val="24"/>
        </w:rPr>
        <w:t>-e</w:t>
      </w:r>
      <w:r w:rsidRPr="00C226A3">
        <w:rPr>
          <w:b/>
          <w:noProof/>
          <w:sz w:val="24"/>
        </w:rPr>
        <w:tab/>
      </w:r>
      <w:r w:rsidR="00C45A36">
        <w:rPr>
          <w:rFonts w:hint="eastAsia"/>
          <w:b/>
          <w:i/>
          <w:noProof/>
          <w:sz w:val="28"/>
          <w:lang w:eastAsia="zh-CN"/>
        </w:rPr>
        <w:t>R3-</w:t>
      </w:r>
      <w:r w:rsidR="00B30F4F">
        <w:rPr>
          <w:rFonts w:hint="eastAsia"/>
          <w:b/>
          <w:i/>
          <w:noProof/>
          <w:sz w:val="28"/>
          <w:lang w:eastAsia="zh-CN"/>
        </w:rPr>
        <w:t>2</w:t>
      </w:r>
      <w:r w:rsidR="00DF205C">
        <w:rPr>
          <w:b/>
          <w:i/>
          <w:noProof/>
          <w:sz w:val="28"/>
          <w:lang w:eastAsia="zh-CN"/>
        </w:rPr>
        <w:t>1</w:t>
      </w:r>
      <w:r w:rsidR="002D2157">
        <w:rPr>
          <w:b/>
          <w:i/>
          <w:noProof/>
          <w:sz w:val="28"/>
          <w:lang w:eastAsia="zh-CN"/>
        </w:rPr>
        <w:t>0121</w:t>
      </w:r>
    </w:p>
    <w:p w14:paraId="182FC00B" w14:textId="77777777" w:rsidR="006A4C7F" w:rsidRDefault="006A4C7F" w:rsidP="006A4C7F">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176170" w:rsidR="001E41F3" w:rsidRPr="00410371" w:rsidRDefault="002854B7"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FF130" w:rsidR="001E41F3" w:rsidRPr="00410371" w:rsidRDefault="002854B7"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09D7F1" w:rsidR="001E41F3" w:rsidRPr="00410371" w:rsidRDefault="002854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3C7372" w:rsidR="001E41F3" w:rsidRPr="00410371" w:rsidRDefault="009059D8" w:rsidP="006A4C7F">
            <w:pPr>
              <w:pStyle w:val="CRCoverPage"/>
              <w:spacing w:after="0"/>
              <w:jc w:val="center"/>
              <w:rPr>
                <w:noProof/>
                <w:sz w:val="28"/>
              </w:rPr>
            </w:pPr>
            <w:r w:rsidRPr="003A4A8F">
              <w:rPr>
                <w:b/>
                <w:noProof/>
                <w:sz w:val="28"/>
              </w:rPr>
              <w:t>15.</w:t>
            </w:r>
            <w:r w:rsidR="006A4C7F" w:rsidRPr="003A4A8F">
              <w:rPr>
                <w:b/>
                <w:noProof/>
                <w:sz w:val="28"/>
              </w:rPr>
              <w:t>11</w:t>
            </w:r>
            <w:r w:rsidRPr="003A4A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73B6C2" w:rsidR="00F25D98" w:rsidRDefault="00312FD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372AD7" w:rsidR="00F25D98" w:rsidRDefault="00312F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4A0F31" w:rsidR="001E41F3" w:rsidRDefault="000E58C5" w:rsidP="006A4C7F">
            <w:pPr>
              <w:pStyle w:val="CRCoverPage"/>
              <w:spacing w:after="0"/>
              <w:ind w:left="100"/>
              <w:rPr>
                <w:noProof/>
              </w:rPr>
            </w:pPr>
            <w:r>
              <w:t xml:space="preserve">DL </w:t>
            </w:r>
            <w:bookmarkStart w:id="1" w:name="_GoBack"/>
            <w:bookmarkEnd w:id="1"/>
            <w:r w:rsidR="002854B7">
              <w:t>E</w:t>
            </w:r>
            <w:r w:rsidR="002854B7" w:rsidRPr="00F04F58">
              <w:rPr>
                <w:rFonts w:eastAsia="Times New Roman"/>
              </w:rPr>
              <w:t xml:space="preserve">nd marker handling </w:t>
            </w:r>
            <w:r w:rsidR="006A4C7F">
              <w:rPr>
                <w:rFonts w:eastAsia="Times New Roman"/>
              </w:rPr>
              <w:t>between MN and SN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AE0536" w:rsidR="001E41F3" w:rsidRDefault="00CC0A7D" w:rsidP="006A4C7F">
            <w:pPr>
              <w:pStyle w:val="CRCoverPage"/>
              <w:spacing w:after="0"/>
              <w:ind w:left="100"/>
              <w:rPr>
                <w:noProof/>
              </w:rPr>
            </w:pPr>
            <w:r>
              <w:rPr>
                <w:noProof/>
              </w:rPr>
              <w:t>Huawei</w:t>
            </w:r>
            <w:r w:rsidR="008F741F" w:rsidRPr="008F741F">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E0319" w:rsidR="001E41F3" w:rsidRDefault="00CC0A7D" w:rsidP="00B57BE9">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862F9" w:rsidR="001E41F3" w:rsidRDefault="002854B7">
            <w:pPr>
              <w:pStyle w:val="CRCoverPage"/>
              <w:spacing w:after="0"/>
              <w:ind w:left="100"/>
              <w:rPr>
                <w:noProof/>
              </w:rPr>
            </w:pPr>
            <w:r w:rsidRPr="00330D9F">
              <w:rPr>
                <w:rFonts w:eastAsia="宋体" w:cs="Arial"/>
                <w:bCs/>
                <w:lang w:eastAsia="zh-CN"/>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42434" w:rsidR="001E41F3" w:rsidRDefault="00CC0A7D" w:rsidP="00642B54">
            <w:pPr>
              <w:pStyle w:val="CRCoverPage"/>
              <w:spacing w:after="0"/>
              <w:ind w:left="100"/>
              <w:rPr>
                <w:noProof/>
              </w:rPr>
            </w:pPr>
            <w:r>
              <w:rPr>
                <w:noProof/>
              </w:rPr>
              <w:t>202</w:t>
            </w:r>
            <w:r w:rsidR="003A4A8F">
              <w:rPr>
                <w:noProof/>
              </w:rPr>
              <w:t>1</w:t>
            </w:r>
            <w:r>
              <w:rPr>
                <w:noProof/>
              </w:rPr>
              <w:t>-</w:t>
            </w:r>
            <w:r w:rsidR="00642B54">
              <w:rPr>
                <w:noProof/>
              </w:rPr>
              <w:t>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32843" w:rsidR="001E41F3" w:rsidRDefault="009059D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DA1CD8" w:rsidR="001E41F3" w:rsidRDefault="002854B7">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59BD0" w14:textId="23AE5392" w:rsidR="006A4C7F" w:rsidRDefault="006A4C7F" w:rsidP="002854B7">
            <w:pPr>
              <w:pStyle w:val="CRCoverPage"/>
              <w:spacing w:after="0"/>
              <w:ind w:left="100"/>
              <w:rPr>
                <w:rFonts w:eastAsia="Times New Roman"/>
              </w:rPr>
            </w:pPr>
            <w:r>
              <w:rPr>
                <w:noProof/>
              </w:rPr>
              <w:t>It was agreed to clarify that in case of MR-DC</w:t>
            </w:r>
            <w:r w:rsidRPr="00F04F58">
              <w:t xml:space="preserve"> NG-RAN initiated QoS Flow </w:t>
            </w:r>
            <w:r>
              <w:t xml:space="preserve">offloading, the 5GC </w:t>
            </w:r>
            <w:r w:rsidRPr="00147BE2">
              <w:rPr>
                <w:rFonts w:eastAsia="Times New Roman"/>
              </w:rPr>
              <w:t>triggers the sending of DL End Marker packets without QFI tag</w:t>
            </w:r>
            <w:r>
              <w:rPr>
                <w:rFonts w:eastAsia="Times New Roman"/>
              </w:rPr>
              <w:t>, but there is no clear statement on the end marker handling between MN and SN.</w:t>
            </w:r>
          </w:p>
          <w:p w14:paraId="722CBCFB" w14:textId="77777777" w:rsidR="006A4C7F" w:rsidRPr="006A4C7F" w:rsidRDefault="006A4C7F" w:rsidP="002854B7">
            <w:pPr>
              <w:pStyle w:val="CRCoverPage"/>
              <w:spacing w:after="0"/>
              <w:ind w:left="100"/>
              <w:rPr>
                <w:rFonts w:eastAsia="Times New Roman"/>
              </w:rPr>
            </w:pPr>
          </w:p>
          <w:p w14:paraId="395AECAF" w14:textId="299DC470" w:rsidR="006A4C7F" w:rsidRDefault="006A4C7F" w:rsidP="002854B7">
            <w:pPr>
              <w:pStyle w:val="CRCoverPage"/>
              <w:spacing w:after="0"/>
              <w:ind w:left="100"/>
              <w:rPr>
                <w:rFonts w:eastAsia="Times New Roman"/>
              </w:rPr>
            </w:pPr>
            <w:r>
              <w:rPr>
                <w:rFonts w:eastAsia="Times New Roman"/>
              </w:rPr>
              <w:t xml:space="preserve">The </w:t>
            </w:r>
            <w:r w:rsidR="00F33827">
              <w:rPr>
                <w:rFonts w:eastAsia="Times New Roman"/>
              </w:rPr>
              <w:t xml:space="preserve">DL </w:t>
            </w:r>
            <w:r>
              <w:rPr>
                <w:rFonts w:eastAsia="Times New Roman"/>
              </w:rPr>
              <w:t xml:space="preserve">end marker from 5GC to </w:t>
            </w:r>
            <w:r w:rsidRPr="006A4C7F">
              <w:rPr>
                <w:rFonts w:eastAsia="Times New Roman" w:hint="eastAsia"/>
              </w:rPr>
              <w:t>MN/SN</w:t>
            </w:r>
            <w:r>
              <w:rPr>
                <w:rFonts w:ascii="微软雅黑" w:eastAsia="微软雅黑" w:hAnsi="微软雅黑" w:cs="微软雅黑" w:hint="eastAsia"/>
                <w:lang w:eastAsia="zh-CN"/>
              </w:rPr>
              <w:t>,</w:t>
            </w:r>
            <w:r>
              <w:rPr>
                <w:rFonts w:ascii="微软雅黑" w:eastAsia="微软雅黑" w:hAnsi="微软雅黑" w:cs="微软雅黑"/>
                <w:lang w:eastAsia="zh-CN"/>
              </w:rPr>
              <w:t xml:space="preserve"> </w:t>
            </w:r>
            <w:r>
              <w:rPr>
                <w:rFonts w:eastAsia="Times New Roman"/>
              </w:rPr>
              <w:t xml:space="preserve">and the </w:t>
            </w:r>
            <w:r w:rsidR="00F33827">
              <w:rPr>
                <w:rFonts w:eastAsia="Times New Roman"/>
              </w:rPr>
              <w:t xml:space="preserve">DL </w:t>
            </w:r>
            <w:r>
              <w:rPr>
                <w:rFonts w:eastAsia="Times New Roman"/>
              </w:rPr>
              <w:t xml:space="preserve">end marker </w:t>
            </w:r>
            <w:r w:rsidRPr="006A4C7F">
              <w:rPr>
                <w:rFonts w:eastAsia="Times New Roman"/>
              </w:rPr>
              <w:t>between</w:t>
            </w:r>
            <w:r>
              <w:rPr>
                <w:rFonts w:eastAsia="Times New Roman"/>
              </w:rPr>
              <w:t xml:space="preserve"> MN and SN is missing in the related figures.</w:t>
            </w:r>
          </w:p>
          <w:p w14:paraId="708AA7DE" w14:textId="6B7614A3" w:rsidR="002854B7" w:rsidRDefault="002854B7" w:rsidP="002854B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2AB422" w14:textId="7C8657B8" w:rsidR="006A4C7F" w:rsidRPr="006A4C7F" w:rsidRDefault="002854B7">
            <w:pPr>
              <w:pStyle w:val="CRCoverPage"/>
              <w:spacing w:after="0"/>
              <w:ind w:left="100"/>
              <w:rPr>
                <w:rFonts w:eastAsia="Times New Roman"/>
              </w:rPr>
            </w:pPr>
            <w:r>
              <w:rPr>
                <w:noProof/>
                <w:lang w:eastAsia="zh-CN"/>
              </w:rPr>
              <w:t>Clarify</w:t>
            </w:r>
            <w:r w:rsidR="006A4C7F">
              <w:rPr>
                <w:noProof/>
                <w:lang w:eastAsia="zh-CN"/>
              </w:rPr>
              <w:t xml:space="preserve"> th</w:t>
            </w:r>
            <w:r w:rsidR="006A4C7F" w:rsidRPr="006A4C7F">
              <w:rPr>
                <w:rFonts w:eastAsia="Times New Roman"/>
              </w:rPr>
              <w:t xml:space="preserve">at the </w:t>
            </w:r>
            <w:r w:rsidR="00022632">
              <w:rPr>
                <w:rFonts w:eastAsia="Times New Roman"/>
              </w:rPr>
              <w:t xml:space="preserve">DL </w:t>
            </w:r>
            <w:r w:rsidR="006A4C7F" w:rsidRPr="006A4C7F">
              <w:rPr>
                <w:rFonts w:eastAsia="Times New Roman"/>
              </w:rPr>
              <w:t>end marker without QFI for the data forwarding of the offloaded QoS flows between MN and SN is used.</w:t>
            </w:r>
          </w:p>
          <w:p w14:paraId="405AC295" w14:textId="5CA5FEFF" w:rsidR="006A4C7F" w:rsidRPr="006A4C7F" w:rsidRDefault="006A4C7F">
            <w:pPr>
              <w:pStyle w:val="CRCoverPage"/>
              <w:spacing w:after="0"/>
              <w:ind w:left="100"/>
              <w:rPr>
                <w:rFonts w:eastAsia="Times New Roman"/>
              </w:rPr>
            </w:pPr>
            <w:r w:rsidRPr="006A4C7F">
              <w:rPr>
                <w:rFonts w:eastAsia="Times New Roman"/>
              </w:rPr>
              <w:t xml:space="preserve">Add the </w:t>
            </w:r>
            <w:r w:rsidR="007C40CA">
              <w:rPr>
                <w:rFonts w:eastAsia="Times New Roman"/>
              </w:rPr>
              <w:t xml:space="preserve">DL </w:t>
            </w:r>
            <w:r w:rsidRPr="006A4C7F">
              <w:rPr>
                <w:rFonts w:eastAsia="Times New Roman"/>
              </w:rPr>
              <w:t>end marker related steps in the Figures.</w:t>
            </w:r>
          </w:p>
          <w:p w14:paraId="1E82E94F" w14:textId="77777777" w:rsidR="002854B7" w:rsidRDefault="002854B7">
            <w:pPr>
              <w:pStyle w:val="CRCoverPage"/>
              <w:spacing w:after="0"/>
              <w:ind w:left="100"/>
            </w:pPr>
          </w:p>
          <w:p w14:paraId="66C81DDF" w14:textId="77777777" w:rsidR="002854B7" w:rsidRPr="00CF232C" w:rsidRDefault="002854B7" w:rsidP="002854B7">
            <w:pPr>
              <w:pStyle w:val="CRCoverPage"/>
              <w:ind w:left="100"/>
              <w:rPr>
                <w:noProof/>
                <w:lang w:val="en-US" w:eastAsia="zh-CN"/>
              </w:rPr>
            </w:pPr>
            <w:r w:rsidRPr="00CF232C">
              <w:rPr>
                <w:noProof/>
                <w:u w:val="single"/>
                <w:lang w:eastAsia="zh-CN"/>
              </w:rPr>
              <w:t>Impact Analysis:</w:t>
            </w:r>
          </w:p>
          <w:p w14:paraId="262EF32B" w14:textId="77777777" w:rsidR="002854B7" w:rsidRPr="00CF232C" w:rsidRDefault="002854B7" w:rsidP="002854B7">
            <w:pPr>
              <w:pStyle w:val="CRCoverPage"/>
              <w:ind w:left="100"/>
              <w:rPr>
                <w:noProof/>
                <w:lang w:val="en-US" w:eastAsia="zh-CN"/>
              </w:rPr>
            </w:pPr>
            <w:r w:rsidRPr="00CF232C">
              <w:rPr>
                <w:noProof/>
                <w:lang w:eastAsia="zh-CN"/>
              </w:rPr>
              <w:t xml:space="preserve">Impact assessment towards the previous version of the specification (same release): </w:t>
            </w:r>
          </w:p>
          <w:p w14:paraId="72337576" w14:textId="7D824E34" w:rsidR="002854B7" w:rsidRPr="00CF232C" w:rsidRDefault="002854B7" w:rsidP="002854B7">
            <w:pPr>
              <w:pStyle w:val="CRCoverPage"/>
              <w:ind w:left="100"/>
              <w:rPr>
                <w:noProof/>
                <w:lang w:val="en-US" w:eastAsia="zh-CN"/>
              </w:rPr>
            </w:pPr>
            <w:r w:rsidRPr="00CF232C">
              <w:rPr>
                <w:noProof/>
                <w:lang w:eastAsia="zh-CN"/>
              </w:rPr>
              <w:t xml:space="preserve">This CR has </w:t>
            </w:r>
            <w:r w:rsidRPr="00CF232C">
              <w:rPr>
                <w:bCs/>
                <w:noProof/>
                <w:lang w:eastAsia="zh-CN"/>
              </w:rPr>
              <w:t>isolated impact</w:t>
            </w:r>
            <w:r w:rsidRPr="00CF232C">
              <w:rPr>
                <w:noProof/>
                <w:lang w:eastAsia="zh-CN"/>
              </w:rPr>
              <w:t xml:space="preserve"> with the previous version of the specification (same release) because it only clarify the handling of </w:t>
            </w:r>
            <w:r>
              <w:rPr>
                <w:noProof/>
                <w:lang w:eastAsia="zh-CN"/>
              </w:rPr>
              <w:t xml:space="preserve">end marker </w:t>
            </w:r>
            <w:r w:rsidR="006A4C7F">
              <w:rPr>
                <w:noProof/>
                <w:lang w:eastAsia="zh-CN"/>
              </w:rPr>
              <w:t xml:space="preserve">between MN and SN </w:t>
            </w:r>
            <w:r>
              <w:rPr>
                <w:noProof/>
                <w:lang w:eastAsia="zh-CN"/>
              </w:rPr>
              <w:t xml:space="preserve">in case of </w:t>
            </w:r>
            <w:r>
              <w:rPr>
                <w:noProof/>
              </w:rPr>
              <w:t>MR-DC</w:t>
            </w:r>
            <w:r w:rsidRPr="00F04F58">
              <w:t xml:space="preserve"> NG-RAN initiated QoS Flow </w:t>
            </w:r>
            <w:r w:rsidR="00CC7682">
              <w:t>offloading</w:t>
            </w:r>
            <w:r w:rsidRPr="00CF232C">
              <w:t>.</w:t>
            </w:r>
          </w:p>
          <w:p w14:paraId="3B2E1C97" w14:textId="77777777" w:rsidR="002854B7" w:rsidRPr="00CF232C" w:rsidRDefault="002854B7" w:rsidP="002854B7">
            <w:pPr>
              <w:pStyle w:val="CRCoverPage"/>
              <w:ind w:left="100"/>
              <w:rPr>
                <w:noProof/>
                <w:lang w:val="en-US" w:eastAsia="zh-CN"/>
              </w:rPr>
            </w:pPr>
            <w:r w:rsidRPr="00CF232C">
              <w:rPr>
                <w:noProof/>
                <w:lang w:eastAsia="zh-CN"/>
              </w:rPr>
              <w:t xml:space="preserve">This CR has an impact under </w:t>
            </w:r>
            <w:r w:rsidRPr="00CF232C">
              <w:rPr>
                <w:bCs/>
                <w:noProof/>
                <w:lang w:eastAsia="zh-CN"/>
              </w:rPr>
              <w:t>functional</w:t>
            </w:r>
            <w:r w:rsidRPr="00CF232C">
              <w:rPr>
                <w:noProof/>
                <w:lang w:eastAsia="zh-CN"/>
              </w:rPr>
              <w:t xml:space="preserve"> point of view. </w:t>
            </w:r>
          </w:p>
          <w:p w14:paraId="31C656EC" w14:textId="74F31802" w:rsidR="002854B7" w:rsidRDefault="002854B7" w:rsidP="00CC7682">
            <w:pPr>
              <w:pStyle w:val="CRCoverPage"/>
              <w:spacing w:after="0"/>
              <w:ind w:left="100"/>
              <w:rPr>
                <w:noProof/>
                <w:lang w:eastAsia="zh-CN"/>
              </w:rPr>
            </w:pPr>
            <w:r w:rsidRPr="00CF232C">
              <w:rPr>
                <w:noProof/>
                <w:lang w:eastAsia="zh-CN"/>
              </w:rPr>
              <w:t xml:space="preserve">The impact </w:t>
            </w:r>
            <w:r w:rsidRPr="00CF232C">
              <w:rPr>
                <w:bCs/>
                <w:noProof/>
                <w:lang w:eastAsia="zh-CN"/>
              </w:rPr>
              <w:t>can</w:t>
            </w:r>
            <w:r w:rsidRPr="00CF232C">
              <w:rPr>
                <w:noProof/>
                <w:lang w:eastAsia="zh-CN"/>
              </w:rPr>
              <w:t xml:space="preserve"> be considered isolated because the change affects the handling</w:t>
            </w:r>
            <w:r>
              <w:rPr>
                <w:noProof/>
                <w:lang w:eastAsia="zh-CN"/>
              </w:rPr>
              <w:t xml:space="preserve"> of</w:t>
            </w:r>
            <w:r w:rsidRPr="00CF232C">
              <w:rPr>
                <w:noProof/>
                <w:lang w:eastAsia="zh-CN"/>
              </w:rPr>
              <w:t xml:space="preserve"> </w:t>
            </w:r>
            <w:r>
              <w:rPr>
                <w:noProof/>
                <w:lang w:eastAsia="zh-CN"/>
              </w:rPr>
              <w:t xml:space="preserve">end marker </w:t>
            </w:r>
            <w:r w:rsidR="006A4C7F">
              <w:rPr>
                <w:noProof/>
                <w:lang w:eastAsia="zh-CN"/>
              </w:rPr>
              <w:t xml:space="preserve">between MN and SN </w:t>
            </w:r>
            <w:r>
              <w:rPr>
                <w:noProof/>
                <w:lang w:eastAsia="zh-CN"/>
              </w:rPr>
              <w:t xml:space="preserve">in case of </w:t>
            </w:r>
            <w:r>
              <w:rPr>
                <w:noProof/>
              </w:rPr>
              <w:t>MR-DC</w:t>
            </w:r>
            <w:r w:rsidRPr="00F04F58">
              <w:t xml:space="preserve"> NG-RAN initiated QoS Flow </w:t>
            </w:r>
            <w:r w:rsidR="00CC7682">
              <w:t>offloading</w:t>
            </w:r>
            <w:r w:rsidRPr="00CF232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F7D7C" w:rsidR="001E41F3" w:rsidRDefault="006A4C7F" w:rsidP="00CC7682">
            <w:pPr>
              <w:pStyle w:val="CRCoverPage"/>
              <w:spacing w:after="0"/>
              <w:ind w:left="100"/>
              <w:rPr>
                <w:noProof/>
                <w:lang w:eastAsia="zh-CN"/>
              </w:rPr>
            </w:pPr>
            <w:r>
              <w:rPr>
                <w:noProof/>
                <w:lang w:eastAsia="zh-CN"/>
              </w:rPr>
              <w:t>Potential IoT issue between MN and SN for the end marker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9AE49" w:rsidR="001E41F3" w:rsidRDefault="002854B7">
            <w:pPr>
              <w:pStyle w:val="CRCoverPage"/>
              <w:spacing w:after="0"/>
              <w:ind w:left="100"/>
              <w:rPr>
                <w:noProof/>
              </w:rPr>
            </w:pPr>
            <w:r w:rsidRPr="00857FCF">
              <w:t>10.14.3</w:t>
            </w:r>
            <w:r>
              <w:t xml:space="preserve">, </w:t>
            </w:r>
            <w:r w:rsidRPr="00857FCF">
              <w:t>10.14.</w:t>
            </w: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7E323D" w:rsidR="001E41F3" w:rsidRDefault="002854B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5A2A40" w:rsidR="001E41F3" w:rsidRDefault="002854B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1395CB" w:rsidR="001E41F3" w:rsidRDefault="002854B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C5758A" w14:textId="367FBAB6" w:rsidR="009059D8" w:rsidRDefault="009059D8" w:rsidP="009059D8">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-------Start of the Change------</w:t>
      </w:r>
    </w:p>
    <w:p w14:paraId="2C7DE04F" w14:textId="77777777" w:rsidR="003A4A8F" w:rsidRPr="000A0F70" w:rsidRDefault="003A4A8F" w:rsidP="003A4A8F">
      <w:pPr>
        <w:pStyle w:val="3"/>
      </w:pPr>
      <w:bookmarkStart w:id="2" w:name="_Toc60787041"/>
      <w:r w:rsidRPr="000A0F70">
        <w:t>10.14.3</w:t>
      </w:r>
      <w:r w:rsidRPr="000A0F70">
        <w:tab/>
        <w:t>PDU Session Split at UPF (RAN initiated QoS flows offloading from MN to SN)</w:t>
      </w:r>
      <w:bookmarkEnd w:id="2"/>
    </w:p>
    <w:p w14:paraId="74130299" w14:textId="77777777" w:rsidR="003A4A8F" w:rsidRPr="000A0F70" w:rsidRDefault="003A4A8F" w:rsidP="003A4A8F">
      <w:r w:rsidRPr="000A0F70">
        <w:t xml:space="preserve">When some QoS flows are offloaded from the MN to the SN, the MN may decide to split the PDU session served by the MN into more than one NG-U tunnels. The MN sends the </w:t>
      </w:r>
      <w:r w:rsidRPr="000A0F70">
        <w:rPr>
          <w:i/>
        </w:rPr>
        <w:t>SN Addition/Modification Request</w:t>
      </w:r>
      <w:r w:rsidRPr="000A0F70">
        <w:t xml:space="preserve"> message including UPF UL TEID address used at the MN. Later on, if the MN receives a new UL TEID in the </w:t>
      </w:r>
      <w:r w:rsidRPr="000A0F70">
        <w:rPr>
          <w:i/>
        </w:rPr>
        <w:t>PDU Session Resource Modify Confirm</w:t>
      </w:r>
      <w:r w:rsidRPr="000A0F70">
        <w:t xml:space="preserve"> message, the MN may provide the new UL TEID to the SN.</w:t>
      </w:r>
    </w:p>
    <w:p w14:paraId="1857A7DD" w14:textId="312DC7FB" w:rsidR="003A4A8F" w:rsidRPr="000A0F70" w:rsidRDefault="00663D70" w:rsidP="003A4A8F">
      <w:pPr>
        <w:pStyle w:val="TH"/>
      </w:pPr>
      <w:ins w:id="3" w:author="Huawei" w:date="2021-01-14T16:27:00Z">
        <w:r>
          <w:object w:dxaOrig="8481" w:dyaOrig="7000" w14:anchorId="1BB2B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49.5pt" o:ole="">
              <v:imagedata r:id="rId12" o:title=""/>
            </v:shape>
            <o:OLEObject Type="Embed" ProgID="Word.Document.12" ShapeID="_x0000_i1025" DrawAspect="Content" ObjectID="_1672212802" r:id="rId13">
              <o:FieldCodes>\s</o:FieldCodes>
            </o:OLEObject>
          </w:object>
        </w:r>
      </w:ins>
      <w:r w:rsidR="00B64D11">
        <w:fldChar w:fldCharType="begin"/>
      </w:r>
      <w:r w:rsidR="00B64D11">
        <w:fldChar w:fldCharType="end"/>
      </w:r>
      <w:del w:id="4" w:author="Huawei" w:date="2021-01-14T16:27:00Z">
        <w:r w:rsidR="003A4A8F" w:rsidRPr="000A0F70" w:rsidDel="00663D70">
          <w:object w:dxaOrig="10231" w:dyaOrig="8341" w14:anchorId="5D2AA225">
            <v:shape id="_x0000_i1026" type="#_x0000_t75" style="width:424.5pt;height:350.25pt" o:ole="">
              <v:fill o:detectmouseclick="t"/>
              <v:imagedata r:id="rId14" o:title=""/>
              <o:lock v:ext="edit" aspectratio="f"/>
            </v:shape>
            <o:OLEObject Type="Embed" ProgID="Visio.Drawing.11" ShapeID="_x0000_i1026" DrawAspect="Content" ObjectID="_1672212803" r:id="rId15">
              <o:FieldCodes>\* MERGEFORMAT</o:FieldCodes>
            </o:OLEObject>
          </w:object>
        </w:r>
      </w:del>
    </w:p>
    <w:p w14:paraId="75CF7B8F" w14:textId="77777777" w:rsidR="003A4A8F" w:rsidRPr="000A0F70" w:rsidRDefault="003A4A8F" w:rsidP="003A4A8F">
      <w:pPr>
        <w:pStyle w:val="TF"/>
      </w:pPr>
      <w:r w:rsidRPr="000A0F70">
        <w:t xml:space="preserve">Figure </w:t>
      </w:r>
      <w:r w:rsidRPr="000A0F70">
        <w:rPr>
          <w:rFonts w:eastAsia="MS Mincho"/>
        </w:rPr>
        <w:t>10.14.3-1</w:t>
      </w:r>
      <w:r w:rsidRPr="000A0F70">
        <w:t>: PDU Session Split at UPF during RAN initiated PDU session resource modify (QoS flows offloading from MN to SN)</w:t>
      </w:r>
    </w:p>
    <w:p w14:paraId="33C41895" w14:textId="77777777" w:rsidR="003A4A8F" w:rsidRPr="000A0F70" w:rsidRDefault="003A4A8F" w:rsidP="003A4A8F">
      <w:pPr>
        <w:pStyle w:val="B1"/>
        <w:rPr>
          <w:lang w:eastAsia="en-GB"/>
        </w:rPr>
      </w:pPr>
      <w:r w:rsidRPr="000A0F70">
        <w:rPr>
          <w:lang w:eastAsia="zh-CN"/>
        </w:rPr>
        <w:t>1-2.</w:t>
      </w:r>
      <w:r w:rsidRPr="000A0F70">
        <w:rPr>
          <w:lang w:eastAsia="zh-CN"/>
        </w:rPr>
        <w:tab/>
      </w:r>
      <w:r w:rsidRPr="000A0F70">
        <w:t>If the MN decides to split a PDU session, it uses the SN Addition procedure or the MN-initiated SN Modification procedure, including current UPF UL NG-U tunnel used at the MN.</w:t>
      </w:r>
      <w:r w:rsidRPr="000A0F70">
        <w:rPr>
          <w:lang w:eastAsia="en-GB"/>
        </w:rPr>
        <w:t xml:space="preserve"> If in-order delivery is required for some QoS flows, an UL forwarding tunnel may be setup for the PDU session at this stage.</w:t>
      </w:r>
    </w:p>
    <w:p w14:paraId="04EFDAE2" w14:textId="77777777" w:rsidR="003A4A8F" w:rsidRPr="000A0F70" w:rsidRDefault="003A4A8F" w:rsidP="003A4A8F">
      <w:pPr>
        <w:pStyle w:val="NO"/>
        <w:rPr>
          <w:lang w:eastAsia="zh-CN"/>
        </w:rPr>
      </w:pPr>
      <w:r w:rsidRPr="000A0F70">
        <w:t>NOTE 1:</w:t>
      </w:r>
      <w:r w:rsidRPr="000A0F70">
        <w:tab/>
        <w:t>In case the MN offloads some QoS flows to the SN within a PDU session already split between the MN and the SN, the MN initiated SN Modification procedure is used.</w:t>
      </w:r>
    </w:p>
    <w:p w14:paraId="00ACBFE9" w14:textId="77777777" w:rsidR="003A4A8F" w:rsidRPr="000A0F70" w:rsidRDefault="003A4A8F" w:rsidP="003A4A8F">
      <w:pPr>
        <w:pStyle w:val="B1"/>
      </w:pPr>
      <w:r w:rsidRPr="000A0F70">
        <w:rPr>
          <w:lang w:eastAsia="zh-CN"/>
        </w:rPr>
        <w:t>3-6d.</w:t>
      </w:r>
      <w:r w:rsidRPr="000A0F70">
        <w:rPr>
          <w:lang w:eastAsia="zh-CN"/>
        </w:rPr>
        <w:tab/>
        <w:t>If in-order delivery is required,</w:t>
      </w:r>
      <w:r w:rsidRPr="000A0F70">
        <w:t xml:space="preserve"> the SN buffers the first packets received from the UE for a certain QoS flow until it receives an GTP-U </w:t>
      </w:r>
      <w:r w:rsidRPr="000A0F70">
        <w:rPr>
          <w:lang w:eastAsia="en-GB"/>
        </w:rPr>
        <w:t xml:space="preserve">end marker packet over the UL forwarding tunnel indicating </w:t>
      </w:r>
      <w:r w:rsidRPr="000A0F70">
        <w:t>that the MN has delivered all UL packets from the source side to UPF for that QoS flow. Then the SN starts delivering UL packets to UPF for that QoS flow using the UPF UL TEID address used at the MN received at step 1.</w:t>
      </w:r>
    </w:p>
    <w:p w14:paraId="7E4AFCC5" w14:textId="77777777" w:rsidR="003A4A8F" w:rsidRPr="000A0F70" w:rsidRDefault="003A4A8F" w:rsidP="003A4A8F">
      <w:pPr>
        <w:pStyle w:val="B1"/>
      </w:pPr>
      <w:r w:rsidRPr="000A0F70">
        <w:t>7-8.</w:t>
      </w:r>
      <w:r w:rsidRPr="000A0F70">
        <w:tab/>
        <w:t xml:space="preserve">The MN uses the </w:t>
      </w:r>
      <w:r w:rsidRPr="000A0F70">
        <w:rPr>
          <w:i/>
        </w:rPr>
        <w:t>PDU Session Resource Modify Indication</w:t>
      </w:r>
      <w:r w:rsidRPr="000A0F70">
        <w:t xml:space="preserve"> message to inform 5GC that the PDU session is split into two tunnels and indicate which QoS flows are associated with which DL tunnel. The 5GC triggers the sending of DL End Marker packets without QFI tag and confirms with the </w:t>
      </w:r>
      <w:r w:rsidRPr="000A0F70">
        <w:rPr>
          <w:i/>
        </w:rPr>
        <w:t>PDU Session Resource Modify Confirm</w:t>
      </w:r>
      <w:r w:rsidRPr="000A0F70">
        <w:rPr>
          <w:lang w:eastAsia="zh-CN"/>
        </w:rPr>
        <w:t xml:space="preserve"> message and allocates corresponding uplink tunnels</w:t>
      </w:r>
      <w:r w:rsidRPr="000A0F70">
        <w:t>.</w:t>
      </w:r>
    </w:p>
    <w:p w14:paraId="7B92C8F9" w14:textId="4973CEA2" w:rsidR="003A4A8F" w:rsidRDefault="003A4A8F">
      <w:pPr>
        <w:pStyle w:val="B1"/>
        <w:ind w:firstLine="0"/>
        <w:rPr>
          <w:ins w:id="5" w:author="Huawei" w:date="2021-01-06T17:14:00Z"/>
        </w:rPr>
        <w:pPrChange w:id="6" w:author="Huawei" w:date="2021-01-06T17:13:00Z">
          <w:pPr>
            <w:pStyle w:val="B1"/>
          </w:pPr>
        </w:pPrChange>
      </w:pPr>
      <w:r w:rsidRPr="000A0F70">
        <w:rPr>
          <w:lang w:eastAsia="zh-CN"/>
        </w:rPr>
        <w:t>After receiving the End Marker packet(s) from UPF</w:t>
      </w:r>
      <w:ins w:id="7" w:author="Huawei" w:date="2021-01-06T17:14:00Z">
        <w:r>
          <w:rPr>
            <w:lang w:eastAsia="zh-CN"/>
          </w:rPr>
          <w:t xml:space="preserve"> at step 7a</w:t>
        </w:r>
      </w:ins>
      <w:r w:rsidRPr="000A0F70">
        <w:rPr>
          <w:lang w:eastAsia="zh-CN"/>
        </w:rPr>
        <w:t xml:space="preserve">, the MN determines that the End Marker packets only work on the offloaded QoS flows, and may </w:t>
      </w:r>
      <w:r w:rsidRPr="000A0F70">
        <w:t>stop delivering and discard DL packets of the offloaded QoS flows, and the MN shall continue transmiting DL packets for the not offloaded QoS flows, if any.</w:t>
      </w:r>
    </w:p>
    <w:p w14:paraId="30066631" w14:textId="77ADF86A" w:rsidR="003A4A8F" w:rsidRPr="003A4A8F" w:rsidRDefault="003A4A8F">
      <w:pPr>
        <w:pStyle w:val="B1"/>
        <w:ind w:firstLine="0"/>
        <w:rPr>
          <w:ins w:id="8" w:author="Huawei" w:date="2021-01-06T17:13:00Z"/>
        </w:rPr>
        <w:pPrChange w:id="9" w:author="Huawei" w:date="2021-01-06T17:13:00Z">
          <w:pPr>
            <w:pStyle w:val="B1"/>
          </w:pPr>
        </w:pPrChange>
      </w:pPr>
      <w:ins w:id="10" w:author="Huawei" w:date="2021-01-06T17:14:00Z">
        <w:r>
          <w:rPr>
            <w:rFonts w:eastAsia="Times New Roman"/>
            <w:lang w:eastAsia="ja-JP"/>
          </w:rPr>
          <w:t xml:space="preserve">After receving the DL end marker from UPF at step 7a, the MN may generate at step 7b DL End Marker packets without QFI tag for </w:t>
        </w:r>
        <w:r w:rsidRPr="003D6474">
          <w:rPr>
            <w:lang w:eastAsia="zh-CN"/>
          </w:rPr>
          <w:t>the offloaded QoS flows</w:t>
        </w:r>
        <w:r>
          <w:rPr>
            <w:lang w:eastAsia="zh-CN"/>
          </w:rPr>
          <w:t xml:space="preserve"> towards the SN</w:t>
        </w:r>
        <w:r>
          <w:rPr>
            <w:rFonts w:eastAsia="Times New Roman"/>
            <w:lang w:eastAsia="ja-JP"/>
          </w:rPr>
          <w:t>.</w:t>
        </w:r>
      </w:ins>
    </w:p>
    <w:p w14:paraId="1DD01B70" w14:textId="4934E40E" w:rsidR="003A4A8F" w:rsidRPr="000A0F70" w:rsidRDefault="003A4A8F" w:rsidP="003A4A8F">
      <w:pPr>
        <w:pStyle w:val="B1"/>
      </w:pPr>
      <w:r w:rsidRPr="000A0F70">
        <w:t>9-10.</w:t>
      </w:r>
      <w:r w:rsidRPr="000A0F70">
        <w:tab/>
        <w:t xml:space="preserve">If the MN receives a new UL TEID in the </w:t>
      </w:r>
      <w:r w:rsidRPr="000A0F70">
        <w:rPr>
          <w:i/>
        </w:rPr>
        <w:t>PDU Session Resource Modify Confirm</w:t>
      </w:r>
      <w:r w:rsidRPr="000A0F70">
        <w:t xml:space="preserve"> message for itself, the MN will use it to deliver UL packets to UPF. If the MN receives a new UL TEID for the SN, then the MN-initiated SN Modification procedure (i.e., step 9 and step 10) is used to provide the new UL TEID to the SN and then the SN switches to use the new UL TEID to deliver UL packets.</w:t>
      </w:r>
    </w:p>
    <w:p w14:paraId="53B95F18" w14:textId="77777777" w:rsidR="003A4A8F" w:rsidRPr="000A0F70" w:rsidRDefault="003A4A8F" w:rsidP="003A4A8F">
      <w:pPr>
        <w:keepNext/>
        <w:keepLines/>
        <w:spacing w:before="120"/>
        <w:ind w:left="1134" w:hanging="1134"/>
        <w:outlineLvl w:val="2"/>
        <w:rPr>
          <w:rFonts w:ascii="Arial" w:hAnsi="Arial"/>
          <w:sz w:val="28"/>
        </w:rPr>
      </w:pPr>
      <w:r w:rsidRPr="000A0F70">
        <w:rPr>
          <w:rFonts w:ascii="Arial" w:hAnsi="Arial"/>
          <w:sz w:val="28"/>
        </w:rPr>
        <w:t>10.14.4</w:t>
      </w:r>
      <w:r w:rsidRPr="000A0F70">
        <w:rPr>
          <w:rFonts w:ascii="Arial" w:hAnsi="Arial"/>
          <w:sz w:val="28"/>
        </w:rPr>
        <w:tab/>
        <w:t>PDU Session Split at UPF (RAN initiates QoS flows offloading from SN to MN)</w:t>
      </w:r>
    </w:p>
    <w:p w14:paraId="0981F988" w14:textId="77777777" w:rsidR="003A4A8F" w:rsidRPr="000A0F70" w:rsidRDefault="003A4A8F" w:rsidP="003A4A8F">
      <w:r w:rsidRPr="000A0F70">
        <w:t xml:space="preserve">When some QoS flows are offloaded from the SN to the MN, the MN may decide to split the PDU session served by the SN into more than one NG-U tunnels. If the MN requests to offload, the MN sends the </w:t>
      </w:r>
      <w:r w:rsidRPr="000A0F70">
        <w:rPr>
          <w:i/>
          <w:iCs/>
        </w:rPr>
        <w:t>SN Modification Request</w:t>
      </w:r>
      <w:r w:rsidRPr="000A0F70">
        <w:t xml:space="preserve"> message to the SN. In case the SN requests to offload, the SN sends the </w:t>
      </w:r>
      <w:r w:rsidRPr="000A0F70">
        <w:rPr>
          <w:i/>
          <w:iCs/>
        </w:rPr>
        <w:t>SN Modification Required</w:t>
      </w:r>
      <w:r w:rsidRPr="000A0F70">
        <w:t xml:space="preserve"> message to the MN.</w:t>
      </w:r>
    </w:p>
    <w:p w14:paraId="5A4E99C4" w14:textId="52ABA759" w:rsidR="003A4A8F" w:rsidRPr="000A0F70" w:rsidRDefault="00B64D11" w:rsidP="003A4A8F">
      <w:pPr>
        <w:pStyle w:val="TH"/>
      </w:pPr>
      <w:ins w:id="11" w:author="Huawei1" w:date="2021-01-13T09:25:00Z">
        <w:r>
          <w:object w:dxaOrig="10951" w:dyaOrig="10996" w14:anchorId="26E98381">
            <v:shape id="_x0000_i1027" type="#_x0000_t75" style="width:414.75pt;height:408.75pt" o:ole="">
              <v:imagedata r:id="rId16" o:title="" cropbottom="1156f"/>
            </v:shape>
            <o:OLEObject Type="Embed" ProgID="Visio.Drawing.11" ShapeID="_x0000_i1027" DrawAspect="Content" ObjectID="_1672212804" r:id="rId17"/>
          </w:object>
        </w:r>
      </w:ins>
      <w:del w:id="12" w:author="Huawei1" w:date="2021-01-13T09:25:00Z">
        <w:r w:rsidR="003A4A8F" w:rsidRPr="000A0F70" w:rsidDel="00B64D11">
          <w:object w:dxaOrig="10231" w:dyaOrig="8881" w14:anchorId="479B50F7">
            <v:shape id="_x0000_i1028" type="#_x0000_t75" style="width:476.25pt;height:411.75pt" o:ole="">
              <v:imagedata r:id="rId18" o:title=""/>
            </v:shape>
            <o:OLEObject Type="Embed" ProgID="Visio.Drawing.11" ShapeID="_x0000_i1028" DrawAspect="Content" ObjectID="_1672212805" r:id="rId19"/>
          </w:object>
        </w:r>
      </w:del>
    </w:p>
    <w:p w14:paraId="146DD95C" w14:textId="77777777" w:rsidR="003A4A8F" w:rsidRPr="000A0F70" w:rsidRDefault="003A4A8F" w:rsidP="003A4A8F">
      <w:pPr>
        <w:pStyle w:val="TF"/>
      </w:pPr>
      <w:r w:rsidRPr="000A0F70">
        <w:t xml:space="preserve">Figure </w:t>
      </w:r>
      <w:r w:rsidRPr="000A0F70">
        <w:rPr>
          <w:rFonts w:eastAsia="MS Mincho"/>
        </w:rPr>
        <w:t>10.14.4-1</w:t>
      </w:r>
      <w:r w:rsidRPr="000A0F70">
        <w:t>: PDU Session Split at UPF during RAN initiated PDU session resource modify (QoS flows offloading from SN to MN)</w:t>
      </w:r>
    </w:p>
    <w:p w14:paraId="55385A24" w14:textId="77777777" w:rsidR="003A4A8F" w:rsidRPr="000A0F70" w:rsidRDefault="003A4A8F" w:rsidP="003A4A8F">
      <w:pPr>
        <w:pStyle w:val="B1"/>
      </w:pPr>
      <w:r w:rsidRPr="000A0F70">
        <w:rPr>
          <w:lang w:eastAsia="zh-CN"/>
        </w:rPr>
        <w:t>1a-1c.</w:t>
      </w:r>
      <w:r w:rsidRPr="000A0F70">
        <w:rPr>
          <w:lang w:eastAsia="zh-CN"/>
        </w:rPr>
        <w:tab/>
      </w:r>
      <w:r w:rsidRPr="000A0F70">
        <w:t xml:space="preserve">When the MN requests to offload some QoS flows from the SN to the MN for a PDU session, it sends the </w:t>
      </w:r>
      <w:r w:rsidRPr="000A0F70">
        <w:rPr>
          <w:i/>
        </w:rPr>
        <w:t>SN Modification Request</w:t>
      </w:r>
      <w:r w:rsidRPr="000A0F70">
        <w:t xml:space="preserve"> message.</w:t>
      </w:r>
      <w:r w:rsidRPr="000A0F70">
        <w:rPr>
          <w:lang w:eastAsia="en-GB"/>
        </w:rPr>
        <w:t xml:space="preserve"> If in-order delivery is required for some of the QoS flows, an UL forwarding tunnel may be setup for the PDU session at this stage and the MN provides the UL forwarding tunnel address information in the </w:t>
      </w:r>
      <w:r w:rsidRPr="000A0F70">
        <w:rPr>
          <w:i/>
        </w:rPr>
        <w:t>Xn-U Address Indication</w:t>
      </w:r>
      <w:r w:rsidRPr="000A0F70">
        <w:rPr>
          <w:lang w:eastAsia="en-GB"/>
        </w:rPr>
        <w:t xml:space="preserve"> message.</w:t>
      </w:r>
    </w:p>
    <w:p w14:paraId="6DE6E800" w14:textId="77777777" w:rsidR="003A4A8F" w:rsidRPr="000A0F70" w:rsidRDefault="003A4A8F" w:rsidP="003A4A8F">
      <w:pPr>
        <w:pStyle w:val="B1"/>
        <w:rPr>
          <w:lang w:eastAsia="zh-CN"/>
        </w:rPr>
      </w:pPr>
      <w:r w:rsidRPr="000A0F70">
        <w:t>2a-2b.</w:t>
      </w:r>
      <w:r w:rsidRPr="000A0F70">
        <w:tab/>
      </w:r>
      <w:r w:rsidRPr="000A0F70">
        <w:rPr>
          <w:lang w:eastAsia="zh-CN"/>
        </w:rPr>
        <w:t>When</w:t>
      </w:r>
      <w:r w:rsidRPr="000A0F70">
        <w:t xml:space="preserve"> the SN requests to offload some QoS flows to the MN for a PDU session, the SN sends the </w:t>
      </w:r>
      <w:r w:rsidRPr="000A0F70">
        <w:rPr>
          <w:i/>
        </w:rPr>
        <w:t>SN Modification Required</w:t>
      </w:r>
      <w:r w:rsidRPr="000A0F70">
        <w:t xml:space="preserve"> message.</w:t>
      </w:r>
      <w:r w:rsidRPr="000A0F70">
        <w:rPr>
          <w:lang w:eastAsia="en-GB"/>
        </w:rPr>
        <w:t xml:space="preserve"> If in-order delivery is required for some of the QoS flows, an UL forwarding tunnel may be setup for the PDU session at this stage and t</w:t>
      </w:r>
      <w:r w:rsidRPr="000A0F70">
        <w:t xml:space="preserve">he MN </w:t>
      </w:r>
      <w:r w:rsidRPr="000A0F70">
        <w:rPr>
          <w:lang w:eastAsia="en-GB"/>
        </w:rPr>
        <w:t>provides the UL forwarding tunnel address information</w:t>
      </w:r>
      <w:r w:rsidRPr="000A0F70">
        <w:t xml:space="preserve"> in the </w:t>
      </w:r>
      <w:r w:rsidRPr="000A0F70">
        <w:rPr>
          <w:i/>
        </w:rPr>
        <w:t>SN Modification Confirm</w:t>
      </w:r>
      <w:r w:rsidRPr="000A0F70">
        <w:t xml:space="preserve"> message</w:t>
      </w:r>
      <w:r w:rsidRPr="000A0F70">
        <w:rPr>
          <w:lang w:eastAsia="en-GB"/>
        </w:rPr>
        <w:t>.</w:t>
      </w:r>
    </w:p>
    <w:p w14:paraId="4E5F286F" w14:textId="77777777" w:rsidR="003A4A8F" w:rsidRPr="000A0F70" w:rsidRDefault="003A4A8F" w:rsidP="003A4A8F">
      <w:pPr>
        <w:pStyle w:val="B1"/>
      </w:pPr>
      <w:r w:rsidRPr="000A0F70">
        <w:rPr>
          <w:lang w:eastAsia="zh-CN"/>
        </w:rPr>
        <w:t>3-6d.</w:t>
      </w:r>
      <w:r w:rsidRPr="000A0F70">
        <w:tab/>
      </w:r>
      <w:r w:rsidRPr="000A0F70">
        <w:rPr>
          <w:lang w:eastAsia="zh-CN"/>
        </w:rPr>
        <w:t>If in-order delivery is required,</w:t>
      </w:r>
      <w:r w:rsidRPr="000A0F70">
        <w:t xml:space="preserve"> the MN buffers the first packets received from the UE for a certain QoS flow until it receives an GTP-U </w:t>
      </w:r>
      <w:r w:rsidRPr="000A0F70">
        <w:rPr>
          <w:lang w:eastAsia="en-GB"/>
        </w:rPr>
        <w:t xml:space="preserve">end marker packet over the UL forwarding tunnel indicating </w:t>
      </w:r>
      <w:r w:rsidRPr="000A0F70">
        <w:t>that the SN has delivered all UL packets from the source side to UPF for that QoS flow.</w:t>
      </w:r>
    </w:p>
    <w:p w14:paraId="339EFB79" w14:textId="77777777" w:rsidR="003A4A8F" w:rsidRPr="000A0F70" w:rsidRDefault="003A4A8F" w:rsidP="003A4A8F">
      <w:pPr>
        <w:pStyle w:val="B1"/>
      </w:pPr>
      <w:r w:rsidRPr="000A0F70">
        <w:t>7-8.</w:t>
      </w:r>
      <w:r w:rsidRPr="000A0F70">
        <w:tab/>
        <w:t xml:space="preserve">The MN uses the </w:t>
      </w:r>
      <w:r w:rsidRPr="000A0F70">
        <w:rPr>
          <w:i/>
        </w:rPr>
        <w:t>PDU Session Resource Modify Indication</w:t>
      </w:r>
      <w:r w:rsidRPr="000A0F70">
        <w:t xml:space="preserve"> message to inform 5GC that the PDU session is split into two tunnels and indicate which QoS flows are associated with which DL tunnel. The 5GC triggers the sending of DL End Marker packets without QFI tag and confirms with the</w:t>
      </w:r>
      <w:r w:rsidRPr="000A0F70">
        <w:rPr>
          <w:i/>
        </w:rPr>
        <w:t xml:space="preserve"> PDU Session Resource Modify Confirm</w:t>
      </w:r>
      <w:r w:rsidRPr="000A0F70">
        <w:rPr>
          <w:lang w:eastAsia="zh-CN"/>
        </w:rPr>
        <w:t xml:space="preserve"> message and allocates corresponding uplink tunnels</w:t>
      </w:r>
      <w:r w:rsidRPr="000A0F70">
        <w:t>.</w:t>
      </w:r>
    </w:p>
    <w:p w14:paraId="75221FEE" w14:textId="02261C35" w:rsidR="003A4A8F" w:rsidRDefault="003A4A8F" w:rsidP="003A4A8F">
      <w:pPr>
        <w:pStyle w:val="B1"/>
        <w:ind w:firstLine="0"/>
        <w:rPr>
          <w:ins w:id="13" w:author="Huawei" w:date="2021-01-06T17:14:00Z"/>
        </w:rPr>
      </w:pPr>
      <w:r w:rsidRPr="000A0F70">
        <w:rPr>
          <w:lang w:eastAsia="zh-CN"/>
        </w:rPr>
        <w:t>After receiving the End Marker packet(s) from UPF</w:t>
      </w:r>
      <w:ins w:id="14" w:author="Huawei" w:date="2021-01-06T17:14:00Z">
        <w:r w:rsidRPr="003A4A8F">
          <w:rPr>
            <w:lang w:eastAsia="zh-CN"/>
          </w:rPr>
          <w:t xml:space="preserve"> </w:t>
        </w:r>
        <w:r>
          <w:rPr>
            <w:lang w:eastAsia="zh-CN"/>
          </w:rPr>
          <w:t>at step 7a</w:t>
        </w:r>
      </w:ins>
      <w:r w:rsidRPr="000A0F70">
        <w:rPr>
          <w:lang w:eastAsia="zh-CN"/>
        </w:rPr>
        <w:t xml:space="preserve">, the SN determines that the End Marker packets only work on the offloaded QoS flows, and may </w:t>
      </w:r>
      <w:r w:rsidRPr="000A0F70">
        <w:t>stop delivering and discard DL packets of the offloaded QoS flows, and the SN shall continue transmiting DL packets for the not offloaded QoS flows, if any.</w:t>
      </w:r>
    </w:p>
    <w:p w14:paraId="0B14DE38" w14:textId="73E2E808" w:rsidR="003A4A8F" w:rsidRPr="000A0F70" w:rsidRDefault="003A4A8F" w:rsidP="003A4A8F">
      <w:pPr>
        <w:pStyle w:val="B1"/>
        <w:ind w:firstLine="0"/>
      </w:pPr>
      <w:ins w:id="15" w:author="Huawei" w:date="2021-01-06T17:14:00Z">
        <w:r>
          <w:rPr>
            <w:rFonts w:eastAsia="Times New Roman"/>
            <w:lang w:eastAsia="ja-JP"/>
          </w:rPr>
          <w:t xml:space="preserve">After receving the DL end marker from UPF at step 7a, the SN may generate at step 7b DL End Marker packets without QFI tag for </w:t>
        </w:r>
        <w:r w:rsidRPr="003D6474">
          <w:rPr>
            <w:lang w:eastAsia="zh-CN"/>
          </w:rPr>
          <w:t>the offloaded QoS flows</w:t>
        </w:r>
        <w:r>
          <w:rPr>
            <w:lang w:eastAsia="zh-CN"/>
          </w:rPr>
          <w:t xml:space="preserve"> towards the MN</w:t>
        </w:r>
        <w:r>
          <w:rPr>
            <w:rFonts w:eastAsia="Times New Roman"/>
            <w:lang w:eastAsia="ja-JP"/>
          </w:rPr>
          <w:t>.</w:t>
        </w:r>
      </w:ins>
    </w:p>
    <w:p w14:paraId="392FD889" w14:textId="77777777" w:rsidR="003A4A8F" w:rsidRPr="000A0F70" w:rsidRDefault="003A4A8F" w:rsidP="003A4A8F">
      <w:pPr>
        <w:pStyle w:val="B1"/>
        <w:rPr>
          <w:noProof/>
        </w:rPr>
      </w:pPr>
      <w:r w:rsidRPr="000A0F70">
        <w:t>9-10.</w:t>
      </w:r>
      <w:r w:rsidRPr="000A0F70">
        <w:tab/>
        <w:t xml:space="preserve">If the MN receives a new UL TEID in the </w:t>
      </w:r>
      <w:r w:rsidRPr="000A0F70">
        <w:rPr>
          <w:i/>
        </w:rPr>
        <w:t>PDU Session Resource Modify Confirm</w:t>
      </w:r>
      <w:r w:rsidRPr="000A0F70">
        <w:t xml:space="preserve"> message for itself, the MN will use it to deliver UL packets to UPF. If the MN receives a new UL TEID for the SN, then the MN-initiated SN Modification procedure (i.e., the step 9 and step 10) is used to provide the new UL TEID to the SN and then the SN switches to use the new UL TEID to deliver UL packets.</w:t>
      </w:r>
    </w:p>
    <w:p w14:paraId="00E53BFC" w14:textId="5F5AB933" w:rsidR="003A4A8F" w:rsidRDefault="003A4A8F" w:rsidP="003A4A8F">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w:t>
      </w:r>
      <w:r>
        <w:rPr>
          <w:b/>
          <w:i/>
          <w:noProof/>
          <w:color w:val="FF0000"/>
          <w:sz w:val="28"/>
          <w:highlight w:val="yellow"/>
          <w:lang w:eastAsia="zh-CN"/>
        </w:rPr>
        <w:t>End</w:t>
      </w:r>
      <w:r w:rsidRPr="00370958">
        <w:rPr>
          <w:b/>
          <w:i/>
          <w:noProof/>
          <w:color w:val="FF0000"/>
          <w:sz w:val="28"/>
          <w:highlight w:val="yellow"/>
          <w:lang w:eastAsia="zh-CN"/>
        </w:rPr>
        <w:t xml:space="preserve"> of the Change------</w:t>
      </w:r>
    </w:p>
    <w:sectPr w:rsidR="003A4A8F" w:rsidSect="001C4E6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2C65A" w14:textId="77777777" w:rsidR="001F39F9" w:rsidRDefault="001F39F9">
      <w:r>
        <w:separator/>
      </w:r>
    </w:p>
  </w:endnote>
  <w:endnote w:type="continuationSeparator" w:id="0">
    <w:p w14:paraId="1238A096" w14:textId="77777777" w:rsidR="001F39F9" w:rsidRDefault="001F3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587B55" w14:textId="77777777" w:rsidR="001F39F9" w:rsidRDefault="001F39F9">
      <w:r>
        <w:separator/>
      </w:r>
    </w:p>
  </w:footnote>
  <w:footnote w:type="continuationSeparator" w:id="0">
    <w:p w14:paraId="360280E6" w14:textId="77777777" w:rsidR="001F39F9" w:rsidRDefault="001F3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F37E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32ED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14FA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632"/>
    <w:rsid w:val="00022E4A"/>
    <w:rsid w:val="00023E46"/>
    <w:rsid w:val="000A6394"/>
    <w:rsid w:val="000B5895"/>
    <w:rsid w:val="000B7FED"/>
    <w:rsid w:val="000C038A"/>
    <w:rsid w:val="000C6598"/>
    <w:rsid w:val="000D3E0F"/>
    <w:rsid w:val="000D44B3"/>
    <w:rsid w:val="000E58C5"/>
    <w:rsid w:val="00110DCD"/>
    <w:rsid w:val="00145D43"/>
    <w:rsid w:val="0017410C"/>
    <w:rsid w:val="00192C46"/>
    <w:rsid w:val="001A08B3"/>
    <w:rsid w:val="001A7B60"/>
    <w:rsid w:val="001B52F0"/>
    <w:rsid w:val="001B7A65"/>
    <w:rsid w:val="001C4E6F"/>
    <w:rsid w:val="001E41F3"/>
    <w:rsid w:val="001F39F9"/>
    <w:rsid w:val="0026004D"/>
    <w:rsid w:val="002640DD"/>
    <w:rsid w:val="00275D12"/>
    <w:rsid w:val="00284FEB"/>
    <w:rsid w:val="002854B7"/>
    <w:rsid w:val="002860C4"/>
    <w:rsid w:val="002B5741"/>
    <w:rsid w:val="002D2157"/>
    <w:rsid w:val="002E472E"/>
    <w:rsid w:val="00305409"/>
    <w:rsid w:val="00312FDC"/>
    <w:rsid w:val="00334FF0"/>
    <w:rsid w:val="003609EF"/>
    <w:rsid w:val="0036231A"/>
    <w:rsid w:val="00374DD4"/>
    <w:rsid w:val="003A4A8F"/>
    <w:rsid w:val="003D6474"/>
    <w:rsid w:val="003E1A36"/>
    <w:rsid w:val="00410371"/>
    <w:rsid w:val="00412A0A"/>
    <w:rsid w:val="004242F1"/>
    <w:rsid w:val="0045073B"/>
    <w:rsid w:val="00453598"/>
    <w:rsid w:val="004B75B7"/>
    <w:rsid w:val="00506413"/>
    <w:rsid w:val="0051580D"/>
    <w:rsid w:val="00547111"/>
    <w:rsid w:val="00551D2F"/>
    <w:rsid w:val="00592D74"/>
    <w:rsid w:val="005B56C3"/>
    <w:rsid w:val="005E2C44"/>
    <w:rsid w:val="006113E9"/>
    <w:rsid w:val="00621188"/>
    <w:rsid w:val="006257ED"/>
    <w:rsid w:val="00642B54"/>
    <w:rsid w:val="00647F3F"/>
    <w:rsid w:val="00663D70"/>
    <w:rsid w:val="00665C47"/>
    <w:rsid w:val="006723E8"/>
    <w:rsid w:val="00672C6C"/>
    <w:rsid w:val="00695808"/>
    <w:rsid w:val="006A4C7F"/>
    <w:rsid w:val="006B46FB"/>
    <w:rsid w:val="006C2684"/>
    <w:rsid w:val="006E21FB"/>
    <w:rsid w:val="00703768"/>
    <w:rsid w:val="00707713"/>
    <w:rsid w:val="00764A4D"/>
    <w:rsid w:val="00777BED"/>
    <w:rsid w:val="00792342"/>
    <w:rsid w:val="00793A9E"/>
    <w:rsid w:val="007977A8"/>
    <w:rsid w:val="007B512A"/>
    <w:rsid w:val="007C007D"/>
    <w:rsid w:val="007C2097"/>
    <w:rsid w:val="007C40CA"/>
    <w:rsid w:val="007D6A07"/>
    <w:rsid w:val="007F7259"/>
    <w:rsid w:val="008040A8"/>
    <w:rsid w:val="008270DE"/>
    <w:rsid w:val="008279FA"/>
    <w:rsid w:val="00833BDD"/>
    <w:rsid w:val="00843A46"/>
    <w:rsid w:val="00853E3F"/>
    <w:rsid w:val="008626E7"/>
    <w:rsid w:val="008627BB"/>
    <w:rsid w:val="00870EE7"/>
    <w:rsid w:val="008863B9"/>
    <w:rsid w:val="008A45A6"/>
    <w:rsid w:val="008A7193"/>
    <w:rsid w:val="008C5FB7"/>
    <w:rsid w:val="008D6B44"/>
    <w:rsid w:val="008F3789"/>
    <w:rsid w:val="008F686C"/>
    <w:rsid w:val="008F741F"/>
    <w:rsid w:val="009059D8"/>
    <w:rsid w:val="009148DE"/>
    <w:rsid w:val="00941E30"/>
    <w:rsid w:val="009777D9"/>
    <w:rsid w:val="00991B88"/>
    <w:rsid w:val="009A5753"/>
    <w:rsid w:val="009A579D"/>
    <w:rsid w:val="009A6F6C"/>
    <w:rsid w:val="009E3297"/>
    <w:rsid w:val="009F734F"/>
    <w:rsid w:val="00A246B6"/>
    <w:rsid w:val="00A32B8B"/>
    <w:rsid w:val="00A35F55"/>
    <w:rsid w:val="00A47E70"/>
    <w:rsid w:val="00A50CF0"/>
    <w:rsid w:val="00A7671C"/>
    <w:rsid w:val="00A92CA9"/>
    <w:rsid w:val="00AA2CBC"/>
    <w:rsid w:val="00AC0610"/>
    <w:rsid w:val="00AC5820"/>
    <w:rsid w:val="00AD1CD8"/>
    <w:rsid w:val="00B161CE"/>
    <w:rsid w:val="00B258BB"/>
    <w:rsid w:val="00B30A7B"/>
    <w:rsid w:val="00B30F4F"/>
    <w:rsid w:val="00B42CDD"/>
    <w:rsid w:val="00B56F41"/>
    <w:rsid w:val="00B57BE9"/>
    <w:rsid w:val="00B64D11"/>
    <w:rsid w:val="00B67B97"/>
    <w:rsid w:val="00B968C8"/>
    <w:rsid w:val="00BA08F5"/>
    <w:rsid w:val="00BA3EC5"/>
    <w:rsid w:val="00BA51D9"/>
    <w:rsid w:val="00BB5DFC"/>
    <w:rsid w:val="00BD279D"/>
    <w:rsid w:val="00BD6BB8"/>
    <w:rsid w:val="00C33EBC"/>
    <w:rsid w:val="00C45A36"/>
    <w:rsid w:val="00C66BA2"/>
    <w:rsid w:val="00C95985"/>
    <w:rsid w:val="00CC0A7D"/>
    <w:rsid w:val="00CC5026"/>
    <w:rsid w:val="00CC68D0"/>
    <w:rsid w:val="00CC7682"/>
    <w:rsid w:val="00D00E2B"/>
    <w:rsid w:val="00D03F9A"/>
    <w:rsid w:val="00D04FD1"/>
    <w:rsid w:val="00D06D51"/>
    <w:rsid w:val="00D24991"/>
    <w:rsid w:val="00D301C8"/>
    <w:rsid w:val="00D50255"/>
    <w:rsid w:val="00D66520"/>
    <w:rsid w:val="00DD53FF"/>
    <w:rsid w:val="00DD6F14"/>
    <w:rsid w:val="00DE34CF"/>
    <w:rsid w:val="00DE4D42"/>
    <w:rsid w:val="00DF205C"/>
    <w:rsid w:val="00E13F3D"/>
    <w:rsid w:val="00E34898"/>
    <w:rsid w:val="00E66611"/>
    <w:rsid w:val="00E9256B"/>
    <w:rsid w:val="00EB09B7"/>
    <w:rsid w:val="00EE0D9C"/>
    <w:rsid w:val="00EE7D7C"/>
    <w:rsid w:val="00F15564"/>
    <w:rsid w:val="00F25D98"/>
    <w:rsid w:val="00F300FB"/>
    <w:rsid w:val="00F33827"/>
    <w:rsid w:val="00F5182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843A46"/>
    <w:rPr>
      <w:rFonts w:ascii="Arial" w:hAnsi="Arial"/>
      <w:b/>
      <w:noProof/>
      <w:sz w:val="18"/>
      <w:lang w:val="en-GB" w:eastAsia="en-US"/>
    </w:rPr>
  </w:style>
  <w:style w:type="character" w:customStyle="1" w:styleId="NOChar">
    <w:name w:val="NO Char"/>
    <w:link w:val="NO"/>
    <w:qFormat/>
    <w:rsid w:val="00793A9E"/>
    <w:rPr>
      <w:rFonts w:ascii="Times New Roman" w:hAnsi="Times New Roman"/>
      <w:lang w:val="en-GB" w:eastAsia="en-US"/>
    </w:rPr>
  </w:style>
  <w:style w:type="character" w:customStyle="1" w:styleId="B1Zchn">
    <w:name w:val="B1 Zchn"/>
    <w:link w:val="B1"/>
    <w:locked/>
    <w:rsid w:val="00793A9E"/>
    <w:rPr>
      <w:rFonts w:ascii="Times New Roman" w:hAnsi="Times New Roman"/>
      <w:lang w:val="en-GB" w:eastAsia="en-US"/>
    </w:rPr>
  </w:style>
  <w:style w:type="character" w:customStyle="1" w:styleId="THChar">
    <w:name w:val="TH Char"/>
    <w:link w:val="TH"/>
    <w:qFormat/>
    <w:rsid w:val="00793A9E"/>
    <w:rPr>
      <w:rFonts w:ascii="Arial" w:hAnsi="Arial"/>
      <w:b/>
      <w:lang w:val="en-GB" w:eastAsia="en-US"/>
    </w:rPr>
  </w:style>
  <w:style w:type="character" w:customStyle="1" w:styleId="TFChar">
    <w:name w:val="TF Char"/>
    <w:link w:val="TF"/>
    <w:rsid w:val="00793A9E"/>
    <w:rPr>
      <w:rFonts w:ascii="Arial" w:hAnsi="Arial"/>
      <w:b/>
      <w:lang w:val="en-GB" w:eastAsia="en-US"/>
    </w:rPr>
  </w:style>
  <w:style w:type="paragraph" w:styleId="af1">
    <w:name w:val="Revision"/>
    <w:hidden/>
    <w:uiPriority w:val="99"/>
    <w:semiHidden/>
    <w:rsid w:val="00B64D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__1.doc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322222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451111111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462233333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771B7-4A93-41C4-AD3B-5CC7B4570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8</Pages>
  <Words>1268</Words>
  <Characters>7233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2020-11-03T22:27:00Z</dcterms:created>
  <dcterms:modified xsi:type="dcterms:W3CDTF">2021-01-15T02:38:00Z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(3)P/5WIj60DMc93dlfp5GlwxEW+p/4l7O4W+MhDQQ2Yc7yf9MqbcIqr8ta9wJTZCEJMCc01lBa
BpzIuAOOoYrsVzm7ELjLXcnXbV8oYgUrp8Y+mjMTRL+pnNGykciiyaIaEgJsuthMK1pBAk+Y
3F5xeSVw/uqeTMdc1rZ8bFVuTT6K5UPE/qxRKeWHgkfxy9NjRB78r4YAlWI9XwFS/cVFWEvA
btpLLnf3Hs/MGimH42</vt:lpwstr>
  </property>
  <property fmtid="{D5CDD505-2E9C-101B-9397-08002B2CF9AE}" pid="22" name="_2015_ms_pID_7253431">
    <vt:lpwstr>4x+p7wB9yOfhI/2AN6t5soi2vU05Y4WcwjPDN38pKtTA/49GZ2Z2uF
hQokNcJBeI4gCe+1YfauGcppm3jtMJ0tr0dBMxACLqoIIxk7YFxrwOFH8ZowZuM3qnCgvOZc
bakoYGfVybwUE+XB2A916ucnDbKeKOWbIUcwh1fuvn0RmTMQ3bQoZ17ijKAPeSHfKiH3/g5+
fNjgrM9nKvniI0opEqX4uoBUlyYAlectbTb2</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1604474797</vt:lpwstr>
  </property>
</Properties>
</file>